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20CB6">
        <w:rPr>
          <w:rFonts w:ascii="Arial" w:eastAsia="Arial Unicode MS" w:hAnsi="Arial" w:cs="Arial"/>
          <w:b/>
          <w:bCs/>
          <w:sz w:val="24"/>
        </w:rPr>
        <w:t>142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bookmarkStart w:id="0" w:name="OLE_LINK7"/>
      <w:r w:rsidR="00A74059" w:rsidRPr="00A74059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S2-2008504</w:t>
      </w:r>
      <w:bookmarkEnd w:id="0"/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420CB6" w:rsidRPr="00420CB6">
        <w:rPr>
          <w:rFonts w:ascii="Arial" w:eastAsia="Arial Unicode MS" w:hAnsi="Arial" w:cs="Arial"/>
          <w:b/>
          <w:bCs/>
          <w:sz w:val="24"/>
        </w:rPr>
        <w:t>November 16 – 20,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C6AEC">
        <w:rPr>
          <w:rFonts w:ascii="Arial" w:hAnsi="Arial" w:cs="Arial"/>
          <w:b/>
        </w:rPr>
        <w:t>KI#3: Conclusion for the solutions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C6AEC">
        <w:rPr>
          <w:rFonts w:ascii="Arial" w:hAnsi="Arial" w:cs="Arial"/>
          <w:b/>
        </w:rPr>
        <w:t>8.4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C6AEC" w:rsidRPr="001C40F5">
        <w:rPr>
          <w:rFonts w:ascii="Arial" w:hAnsi="Arial" w:cs="Arial"/>
          <w:b/>
        </w:rPr>
        <w:t>FS_eNS_ph2/ 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6C6AEC" w:rsidRPr="001C40F5">
        <w:rPr>
          <w:rFonts w:ascii="Arial" w:hAnsi="Arial" w:cs="Arial"/>
          <w:i/>
        </w:rPr>
        <w:t>This contribution introduces</w:t>
      </w:r>
      <w:r w:rsidR="006C6AEC">
        <w:rPr>
          <w:rFonts w:ascii="Arial" w:hAnsi="Arial" w:cs="Arial"/>
          <w:i/>
        </w:rPr>
        <w:t xml:space="preserve"> the conclusion of all the solutions of KI#3.</w:t>
      </w:r>
      <w:r w:rsidR="00346050">
        <w:rPr>
          <w:rFonts w:ascii="Arial" w:hAnsi="Arial" w:cs="Arial"/>
          <w:i/>
        </w:rPr>
        <w:t xml:space="preserve"> </w:t>
      </w:r>
    </w:p>
    <w:p w:rsidR="00A93620" w:rsidRPr="006C6AEC" w:rsidRDefault="00B3593E" w:rsidP="00B3593E">
      <w:pPr>
        <w:pStyle w:val="1"/>
      </w:pPr>
      <w:r w:rsidRPr="006C6AEC">
        <w:t xml:space="preserve">1. </w:t>
      </w:r>
      <w:r w:rsidR="00305F20" w:rsidRPr="006C6AEC">
        <w:t>Introduction</w:t>
      </w:r>
      <w:r w:rsidR="00BE6AFC" w:rsidRPr="006C6AEC">
        <w:t>/Discussion</w:t>
      </w:r>
    </w:p>
    <w:p w:rsidR="00DF0A26" w:rsidRDefault="006C6AEC" w:rsidP="008754B1">
      <w:pPr>
        <w:jc w:val="both"/>
        <w:rPr>
          <w:lang w:eastAsia="zh-CN"/>
        </w:rPr>
      </w:pPr>
      <w:bookmarkStart w:id="1" w:name="OLE_LINK45"/>
      <w:r>
        <w:rPr>
          <w:lang w:eastAsia="zh-CN"/>
        </w:rPr>
        <w:t xml:space="preserve">According to the evaluation on solutions of KI#3 as described in clause 7.3 of TR 23.700-40, Solution #22 could resolve KI#3 with the least impact. </w:t>
      </w:r>
      <w:r w:rsidR="003E0179">
        <w:rPr>
          <w:lang w:eastAsia="zh-CN"/>
        </w:rPr>
        <w:t xml:space="preserve">And Solution </w:t>
      </w:r>
      <w:r w:rsidR="003E0179">
        <w:rPr>
          <w:rFonts w:asciiTheme="minorEastAsia" w:eastAsiaTheme="minorEastAsia" w:hAnsiTheme="minorEastAsia" w:hint="eastAsia"/>
          <w:lang w:eastAsia="zh-CN"/>
        </w:rPr>
        <w:t>#</w:t>
      </w:r>
      <w:r w:rsidR="003E0179">
        <w:rPr>
          <w:lang w:eastAsia="zh-CN"/>
        </w:rPr>
        <w:t>13 could also have an accurate enforcement of SMBR</w:t>
      </w:r>
      <w:r w:rsidR="003A46AE">
        <w:rPr>
          <w:lang w:eastAsia="zh-CN"/>
        </w:rPr>
        <w:t>, but for multiple PSA UPF scenario, it may need to select the same I-UPF.</w:t>
      </w:r>
      <w:r w:rsidR="003E0179">
        <w:rPr>
          <w:lang w:eastAsia="zh-CN"/>
        </w:rPr>
        <w:t xml:space="preserve">  Hence, for the sake of progress, it is proposed to have an interim conclusion as following : </w:t>
      </w:r>
      <w:r>
        <w:rPr>
          <w:lang w:eastAsia="zh-CN"/>
        </w:rPr>
        <w:t>It is recommended to u</w:t>
      </w:r>
      <w:r w:rsidR="003E0179">
        <w:rPr>
          <w:lang w:eastAsia="zh-CN"/>
        </w:rPr>
        <w:t>se Solution #22 to resolve KI#3 if RAN Groups confirm it is feasible</w:t>
      </w:r>
      <w:r>
        <w:rPr>
          <w:lang w:eastAsia="zh-CN"/>
        </w:rPr>
        <w:t>.</w:t>
      </w:r>
      <w:r w:rsidR="003E0179">
        <w:rPr>
          <w:lang w:eastAsia="zh-CN"/>
        </w:rPr>
        <w:t xml:space="preserve"> </w:t>
      </w:r>
    </w:p>
    <w:bookmarkEnd w:id="1"/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155DE6">
        <w:rPr>
          <w:lang w:eastAsia="zh-CN"/>
        </w:rPr>
        <w:t>700-40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952CA3" w:rsidRPr="00E31168" w:rsidRDefault="00952CA3" w:rsidP="00952CA3">
      <w:pPr>
        <w:pStyle w:val="1"/>
      </w:pPr>
      <w:bookmarkStart w:id="4" w:name="_Toc16839390"/>
      <w:bookmarkStart w:id="5" w:name="_Toc21087549"/>
      <w:bookmarkStart w:id="6" w:name="_Toc23326082"/>
      <w:bookmarkStart w:id="7" w:name="_Toc23517602"/>
      <w:bookmarkStart w:id="8" w:name="_Toc23519161"/>
      <w:bookmarkStart w:id="9" w:name="_Toc25971153"/>
      <w:bookmarkStart w:id="10" w:name="_Toc25971397"/>
      <w:bookmarkStart w:id="11" w:name="_Toc26360321"/>
      <w:bookmarkStart w:id="12" w:name="_Toc26360390"/>
      <w:bookmarkStart w:id="13" w:name="_Toc30640100"/>
      <w:bookmarkStart w:id="14" w:name="_Toc31274704"/>
      <w:bookmarkStart w:id="15" w:name="_Toc43397185"/>
      <w:bookmarkStart w:id="16" w:name="_Toc43483586"/>
      <w:bookmarkStart w:id="17" w:name="_Toc43483880"/>
      <w:bookmarkStart w:id="18" w:name="_Toc50473333"/>
      <w:bookmarkStart w:id="19" w:name="_Toc50539654"/>
      <w:bookmarkStart w:id="20" w:name="_Toc50540044"/>
      <w:bookmarkEnd w:id="3"/>
      <w:r w:rsidRPr="00E31168">
        <w:t>8</w:t>
      </w:r>
      <w:r w:rsidRPr="00E31168">
        <w:tab/>
        <w:t>Conclusions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952CA3" w:rsidRPr="00E31168" w:rsidRDefault="00952CA3" w:rsidP="00952CA3">
      <w:pPr>
        <w:pStyle w:val="EditorsNote"/>
      </w:pPr>
      <w:r w:rsidRPr="00E31168">
        <w:t>Editor</w:t>
      </w:r>
      <w:r>
        <w:t>'</w:t>
      </w:r>
      <w:r w:rsidRPr="00E31168">
        <w:t>s note:</w:t>
      </w:r>
      <w:r w:rsidRPr="00E31168">
        <w:tab/>
        <w:t xml:space="preserve">This </w:t>
      </w:r>
      <w:r>
        <w:t>clause will capture conclusions from the study.</w:t>
      </w:r>
    </w:p>
    <w:p w:rsidR="00952CA3" w:rsidRDefault="00952CA3" w:rsidP="00952CA3">
      <w:pPr>
        <w:pStyle w:val="2"/>
        <w:rPr>
          <w:ins w:id="21" w:author="Huawei" w:date="2020-10-29T11:39:00Z"/>
        </w:rPr>
      </w:pPr>
      <w:bookmarkStart w:id="22" w:name="OLE_LINK8"/>
      <w:ins w:id="23" w:author="Huawei" w:date="2020-10-29T11:39:00Z">
        <w:r>
          <w:t>8</w:t>
        </w:r>
        <w:r w:rsidRPr="00E31168">
          <w:t>.</w:t>
        </w:r>
        <w:r>
          <w:t>x</w:t>
        </w:r>
        <w:r w:rsidRPr="00E31168">
          <w:tab/>
        </w:r>
        <w:r>
          <w:t>Interim conclusion on solutions of KI#3</w:t>
        </w:r>
      </w:ins>
    </w:p>
    <w:p w:rsidR="00952CA3" w:rsidRDefault="00C21F18" w:rsidP="00952CA3">
      <w:pPr>
        <w:rPr>
          <w:ins w:id="24" w:author="Huawei" w:date="2020-10-29T11:39:00Z"/>
          <w:rFonts w:eastAsiaTheme="minorEastAsia"/>
          <w:lang w:eastAsia="zh-CN"/>
        </w:rPr>
      </w:pPr>
      <w:ins w:id="25" w:author="Huawei" w:date="2020-11-03T16:54:00Z">
        <w:r>
          <w:rPr>
            <w:rFonts w:eastAsiaTheme="minorEastAsia"/>
            <w:lang w:eastAsia="zh-CN"/>
          </w:rPr>
          <w:t>A</w:t>
        </w:r>
      </w:ins>
      <w:ins w:id="26" w:author="Huawei" w:date="2020-10-29T11:39:00Z">
        <w:r w:rsidR="00952CA3">
          <w:rPr>
            <w:rFonts w:eastAsiaTheme="minorEastAsia"/>
            <w:lang w:eastAsia="zh-CN"/>
          </w:rPr>
          <w:t xml:space="preserve">n accurate </w:t>
        </w:r>
      </w:ins>
      <w:ins w:id="27" w:author="Huawei" w:date="2020-11-03T16:54:00Z">
        <w:r w:rsidRPr="00C21F18">
          <w:rPr>
            <w:rFonts w:eastAsiaTheme="minorEastAsia"/>
            <w:lang w:eastAsia="zh-CN"/>
          </w:rPr>
          <w:t>limitation of data rate per network slice in UL and DL per UE</w:t>
        </w:r>
        <w:r>
          <w:rPr>
            <w:rFonts w:eastAsiaTheme="minorEastAsia"/>
            <w:lang w:eastAsia="zh-CN"/>
          </w:rPr>
          <w:t xml:space="preserve"> </w:t>
        </w:r>
      </w:ins>
      <w:ins w:id="28" w:author="Huawei" w:date="2020-10-29T11:39:00Z">
        <w:r w:rsidR="00952CA3">
          <w:rPr>
            <w:rFonts w:eastAsiaTheme="minorEastAsia"/>
            <w:lang w:eastAsia="zh-CN"/>
          </w:rPr>
          <w:t xml:space="preserve">is </w:t>
        </w:r>
      </w:ins>
      <w:ins w:id="29" w:author="Huawei" w:date="2020-11-03T16:54:00Z">
        <w:r>
          <w:rPr>
            <w:rFonts w:eastAsiaTheme="minorEastAsia"/>
            <w:lang w:eastAsia="zh-CN"/>
          </w:rPr>
          <w:t>preferred</w:t>
        </w:r>
      </w:ins>
      <w:ins w:id="30" w:author="Huawei" w:date="2020-10-29T11:39:00Z">
        <w:r w:rsidR="00952CA3">
          <w:rPr>
            <w:rFonts w:eastAsiaTheme="minorEastAsia"/>
            <w:lang w:eastAsia="zh-CN"/>
          </w:rPr>
          <w:t xml:space="preserve">, </w:t>
        </w:r>
      </w:ins>
      <w:ins w:id="31" w:author="Huawei" w:date="2020-11-03T16:55:00Z">
        <w:r>
          <w:rPr>
            <w:rFonts w:eastAsiaTheme="minorEastAsia"/>
            <w:lang w:eastAsia="zh-CN"/>
          </w:rPr>
          <w:t xml:space="preserve">and that’s why </w:t>
        </w:r>
      </w:ins>
      <w:ins w:id="32" w:author="Huawei" w:date="2020-10-29T11:39:00Z">
        <w:r w:rsidR="00952CA3">
          <w:rPr>
            <w:rFonts w:eastAsiaTheme="minorEastAsia"/>
            <w:lang w:eastAsia="zh-CN"/>
          </w:rPr>
          <w:t>one of the UP based solution (i.e. Solution #13 or Solution #22) is selected as the baseline to resolve KI#3:</w:t>
        </w:r>
      </w:ins>
    </w:p>
    <w:p w:rsidR="00952CA3" w:rsidRPr="00A5545A" w:rsidRDefault="00952CA3" w:rsidP="00952CA3">
      <w:pPr>
        <w:pStyle w:val="ac"/>
        <w:numPr>
          <w:ilvl w:val="0"/>
          <w:numId w:val="16"/>
        </w:numPr>
        <w:rPr>
          <w:ins w:id="33" w:author="Huawei" w:date="2020-10-29T11:39:00Z"/>
          <w:rFonts w:eastAsiaTheme="minorEastAsia"/>
          <w:lang w:eastAsia="zh-CN"/>
        </w:rPr>
      </w:pPr>
      <w:bookmarkStart w:id="34" w:name="OLE_LINK6"/>
      <w:ins w:id="35" w:author="Huawei" w:date="2020-10-29T11:39:00Z">
        <w:r w:rsidRPr="00A5545A">
          <w:rPr>
            <w:rFonts w:eastAsiaTheme="minorEastAsia"/>
            <w:lang w:eastAsia="zh-CN"/>
          </w:rPr>
          <w:t xml:space="preserve">If </w:t>
        </w:r>
      </w:ins>
      <w:ins w:id="36" w:author="Huawei" w:date="2020-11-03T17:47:00Z">
        <w:r w:rsidR="00C44E83">
          <w:rPr>
            <w:rFonts w:eastAsiaTheme="minorEastAsia"/>
            <w:lang w:eastAsia="zh-CN"/>
          </w:rPr>
          <w:t>it is feasible for</w:t>
        </w:r>
      </w:ins>
      <w:ins w:id="37" w:author="Huawei" w:date="2020-10-29T11:39:00Z">
        <w:r w:rsidRPr="00A5545A">
          <w:rPr>
            <w:rFonts w:eastAsiaTheme="minorEastAsia"/>
            <w:lang w:eastAsia="zh-CN"/>
          </w:rPr>
          <w:t xml:space="preserve"> RAN to support the enforcement of SMBR, Solution #22 is recommended as the baseline.</w:t>
        </w:r>
      </w:ins>
    </w:p>
    <w:p w:rsidR="00952CA3" w:rsidRDefault="00952CA3" w:rsidP="00952CA3">
      <w:pPr>
        <w:pStyle w:val="B1"/>
        <w:numPr>
          <w:ilvl w:val="0"/>
          <w:numId w:val="17"/>
        </w:numPr>
        <w:rPr>
          <w:ins w:id="38" w:author="Huawei" w:date="2020-10-29T11:39:00Z"/>
          <w:lang w:eastAsia="zh-CN"/>
        </w:rPr>
      </w:pPr>
      <w:ins w:id="39" w:author="Huawei" w:date="2020-10-29T11:39:00Z">
        <w:r>
          <w:rPr>
            <w:lang w:eastAsia="zh-CN"/>
          </w:rPr>
          <w:t xml:space="preserve">If </w:t>
        </w:r>
      </w:ins>
      <w:ins w:id="40" w:author="Huawei" w:date="2020-11-03T17:47:00Z">
        <w:r w:rsidR="00C44E83">
          <w:rPr>
            <w:lang w:eastAsia="zh-CN"/>
          </w:rPr>
          <w:t>it is not feasible for RAN</w:t>
        </w:r>
      </w:ins>
      <w:ins w:id="41" w:author="Huawei" w:date="2020-10-29T11:39:00Z">
        <w:r>
          <w:rPr>
            <w:lang w:eastAsia="zh-CN"/>
          </w:rPr>
          <w:t xml:space="preserve"> to support the enforcement of SMBR, Solution #13 </w:t>
        </w:r>
      </w:ins>
      <w:ins w:id="42" w:author="Huawei" w:date="2020-11-03T16:56:00Z">
        <w:r w:rsidR="00C21F18">
          <w:rPr>
            <w:lang w:eastAsia="zh-CN"/>
          </w:rPr>
          <w:t xml:space="preserve">is recommended as the baseline </w:t>
        </w:r>
      </w:ins>
      <w:ins w:id="43" w:author="Huawei" w:date="2020-10-29T11:39:00Z">
        <w:r>
          <w:rPr>
            <w:lang w:eastAsia="zh-CN"/>
          </w:rPr>
          <w:t>with some</w:t>
        </w:r>
      </w:ins>
      <w:ins w:id="44" w:author="Huawei" w:date="2020-11-03T17:01:00Z">
        <w:r w:rsidR="00C21F18">
          <w:rPr>
            <w:lang w:eastAsia="zh-CN"/>
          </w:rPr>
          <w:t xml:space="preserve"> potential</w:t>
        </w:r>
      </w:ins>
      <w:ins w:id="45" w:author="Huawei" w:date="2020-10-29T11:39:00Z">
        <w:r>
          <w:rPr>
            <w:lang w:eastAsia="zh-CN"/>
          </w:rPr>
          <w:t xml:space="preserve"> enhancement</w:t>
        </w:r>
      </w:ins>
      <w:ins w:id="46" w:author="Huawei" w:date="2020-11-03T17:02:00Z">
        <w:r w:rsidR="00C21F18">
          <w:rPr>
            <w:lang w:eastAsia="zh-CN"/>
          </w:rPr>
          <w:t>,</w:t>
        </w:r>
      </w:ins>
      <w:ins w:id="47" w:author="Huawei" w:date="2020-10-29T11:39:00Z">
        <w:r>
          <w:rPr>
            <w:lang w:eastAsia="zh-CN"/>
          </w:rPr>
          <w:t xml:space="preserve"> (e.g. select the same I-UPF</w:t>
        </w:r>
      </w:ins>
      <w:ins w:id="48" w:author="Huawei" w:date="2020-11-03T17:01:00Z">
        <w:r w:rsidR="00C21F18">
          <w:rPr>
            <w:lang w:eastAsia="zh-CN"/>
          </w:rPr>
          <w:t xml:space="preserve"> to better support the multiple PSA scenario</w:t>
        </w:r>
      </w:ins>
      <w:ins w:id="49" w:author="Huawei" w:date="2020-10-29T11:39:00Z">
        <w:r>
          <w:rPr>
            <w:lang w:eastAsia="zh-CN"/>
          </w:rPr>
          <w:t>).</w:t>
        </w:r>
        <w:bookmarkStart w:id="50" w:name="_GoBack"/>
        <w:bookmarkEnd w:id="50"/>
      </w:ins>
    </w:p>
    <w:bookmarkEnd w:id="22"/>
    <w:bookmarkEnd w:id="34"/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1F8" w:rsidRDefault="008121F8">
      <w:r>
        <w:separator/>
      </w:r>
    </w:p>
    <w:p w:rsidR="008121F8" w:rsidRDefault="008121F8"/>
  </w:endnote>
  <w:endnote w:type="continuationSeparator" w:id="0">
    <w:p w:rsidR="008121F8" w:rsidRDefault="008121F8">
      <w:r>
        <w:continuationSeparator/>
      </w:r>
    </w:p>
    <w:p w:rsidR="008121F8" w:rsidRDefault="008121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1F8" w:rsidRDefault="008121F8">
      <w:r>
        <w:separator/>
      </w:r>
    </w:p>
    <w:p w:rsidR="008121F8" w:rsidRDefault="008121F8"/>
  </w:footnote>
  <w:footnote w:type="continuationSeparator" w:id="0">
    <w:p w:rsidR="008121F8" w:rsidRDefault="008121F8">
      <w:r>
        <w:continuationSeparator/>
      </w:r>
    </w:p>
    <w:p w:rsidR="008121F8" w:rsidRDefault="008121F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7405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C8419A"/>
    <w:multiLevelType w:val="hybridMultilevel"/>
    <w:tmpl w:val="DF5C6796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14883"/>
    <w:multiLevelType w:val="hybridMultilevel"/>
    <w:tmpl w:val="F920CC7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5"/>
  </w:num>
  <w:num w:numId="7">
    <w:abstractNumId w:val="5"/>
  </w:num>
  <w:num w:numId="8">
    <w:abstractNumId w:val="8"/>
  </w:num>
  <w:num w:numId="9">
    <w:abstractNumId w:val="12"/>
  </w:num>
  <w:num w:numId="10">
    <w:abstractNumId w:val="16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4"/>
  </w:num>
  <w:num w:numId="16">
    <w:abstractNumId w:val="13"/>
  </w:num>
  <w:num w:numId="17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DE6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6AE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179"/>
    <w:rsid w:val="003E0F12"/>
    <w:rsid w:val="003E1062"/>
    <w:rsid w:val="003E10AA"/>
    <w:rsid w:val="003E13B1"/>
    <w:rsid w:val="003E17B5"/>
    <w:rsid w:val="003E2486"/>
    <w:rsid w:val="003E3BE1"/>
    <w:rsid w:val="003E704E"/>
    <w:rsid w:val="003E717C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5F4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9B0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3F13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AEC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1F8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ABC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CA3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059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97FBB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4CE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1F18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4E83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80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8E3A5B3-AC66-4E62-B778-0FCC00151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</cp:revision>
  <cp:lastPrinted>2018-08-13T16:59:00Z</cp:lastPrinted>
  <dcterms:created xsi:type="dcterms:W3CDTF">2020-11-09T10:09:00Z</dcterms:created>
  <dcterms:modified xsi:type="dcterms:W3CDTF">2020-11-09T10:09:00Z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(2)N9XvJo5LN84eNqU/Uj+77UiFoEA9z9JD5AQ4PO+WAXVsp5lQNJxFePffvJxwIHyTciqeeYaW
NTY+f3cuoGJ/xvjRASkyvnY9/OVQzhIv9EgoCZU2D6+ICWKd9rJa5ZtZeg5qjixuQOpi/9Oo
Y8Ti7DefRDuSp1NXBmfhADxuOOnra3WSujoGyIbaL0d8mpfywaHnhA2a3Gs95ciRlWjt9Z3i
5qAnb4BHFju91LiaWT</vt:lpwstr>
  </property>
  <property fmtid="{D5CDD505-2E9C-101B-9397-08002B2CF9AE}" pid="13" name="_2015_ms_pID_7253431">
    <vt:lpwstr>hEdOcT/ctnAzz0ZK1CKMTh4dITnFQO1kod/sSm2vpLMq8DvwBS8vcU
wPRw//Xlf3hNtxBJMAvi6EnnMTWvdWzFidY+JYCxNqUqraiYiV0FK8g6QDeAoA2V4L8UrS7v
qsRobHDNOnL6Ni0YZWnXMw2bcSRglPdVlCTdFxTVWTJjaJzpm79aCk4NpDmlrQfw4LkqStKH
q2bSblEXY3Cej37J</vt:lpwstr>
  </property>
</Properties>
</file>